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F0FDE7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BB4086">
        <w:rPr>
          <w:rFonts w:ascii="Arial Narrow" w:hAnsi="Arial Narrow" w:cstheme="minorHAnsi"/>
          <w:color w:val="auto"/>
          <w:sz w:val="28"/>
          <w:szCs w:val="28"/>
        </w:rPr>
        <w:t>14</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73D5ADC6"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w:t>
      </w:r>
      <w:r w:rsidR="00264038">
        <w:rPr>
          <w:rFonts w:ascii="Arial Narrow" w:hAnsi="Arial Narrow"/>
          <w:b/>
          <w:lang w:eastAsia="sk-SK"/>
        </w:rPr>
        <w:t>prioritnej osi č. 6 OPII</w:t>
      </w:r>
      <w:r w:rsidR="00C812FB">
        <w:rPr>
          <w:rFonts w:ascii="Arial Narrow" w:hAnsi="Arial Narrow"/>
          <w:b/>
          <w:lang w:eastAsia="sk-SK"/>
        </w:rPr>
        <w:t xml:space="preserve"> v znení zmeny č. </w:t>
      </w:r>
      <w:r w:rsidR="00D732DA">
        <w:rPr>
          <w:rFonts w:ascii="Arial Narrow" w:hAnsi="Arial Narrow"/>
          <w:b/>
          <w:lang w:eastAsia="sk-SK"/>
        </w:rPr>
        <w:t>5</w:t>
      </w:r>
      <w:ins w:id="0" w:author="21" w:date="2018-03-12T14:42:00Z">
        <w:r w:rsidR="00045416">
          <w:rPr>
            <w:rFonts w:ascii="Arial Narrow" w:hAnsi="Arial Narrow"/>
            <w:b/>
            <w:lang w:eastAsia="sk-SK"/>
          </w:rPr>
          <w:t>.1</w:t>
        </w:r>
      </w:ins>
      <w:bookmarkStart w:id="1" w:name="_GoBack"/>
      <w:bookmarkEnd w:id="1"/>
      <w:r w:rsidR="00D732DA">
        <w:rPr>
          <w:rFonts w:ascii="Arial Narrow" w:hAnsi="Arial Narrow"/>
          <w:b/>
          <w:lang w:eastAsia="sk-SK"/>
        </w:rPr>
        <w:t xml:space="preserve"> </w:t>
      </w:r>
      <w:r w:rsidR="00C812F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6731C692" w:rsidR="00D33A6C" w:rsidRPr="00D45093" w:rsidRDefault="00D278AC" w:rsidP="008645D0">
            <w:pPr>
              <w:spacing w:before="120" w:after="120" w:line="240" w:lineRule="auto"/>
              <w:rPr>
                <w:rFonts w:ascii="Arial Narrow" w:hAnsi="Arial Narrow"/>
                <w:bCs/>
              </w:rPr>
            </w:pPr>
            <w:r w:rsidRPr="00A70BBE">
              <w:rPr>
                <w:rFonts w:ascii="Arial Narrow" w:hAnsi="Arial Narrow" w:cstheme="minorHAnsi"/>
              </w:rPr>
              <w:t>6 - 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B9BCAE4"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2C396B3"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2F08C0C"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139A6EB" w:rsidR="007E5C50" w:rsidRPr="00B90A72" w:rsidRDefault="003F632A"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6F1FC3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049CFA87" w:rsidR="007E5C50" w:rsidRPr="00B90A72" w:rsidRDefault="00C36E4C" w:rsidP="00264038">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0634EB">
                <w:rPr>
                  <w:rStyle w:val="Hypertextovprepojenie"/>
                  <w:rFonts w:ascii="Arial Narrow" w:hAnsi="Arial Narrow" w:cs="Calibri"/>
                  <w:lang w:eastAsia="cs-CZ"/>
                </w:rPr>
                <w:t>www.opii.gov.sk</w:t>
              </w:r>
            </w:hyperlink>
            <w:r w:rsidR="00CA0D7B">
              <w:rPr>
                <w:rStyle w:val="Hypertextovprepojenie"/>
                <w:rFonts w:ascii="Arial Narrow" w:hAnsi="Arial Narrow" w:cs="Calibri"/>
                <w:lang w:eastAsia="cs-CZ"/>
              </w:rPr>
              <w:t xml:space="preserve"> </w:t>
            </w:r>
            <w:r w:rsidR="00CA0D7B" w:rsidRPr="00B36F81">
              <w:rPr>
                <w:rFonts w:cstheme="minorHAnsi"/>
              </w:rPr>
              <w:t>(</w:t>
            </w:r>
            <w:r w:rsidR="00CA0D7B"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7FCC2B3D"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4764D3">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6E6B5510" w:rsidR="00B574AD" w:rsidRPr="00F1589B" w:rsidRDefault="00DF6513" w:rsidP="00F1589B">
            <w:pPr>
              <w:spacing w:before="120" w:after="120" w:line="240" w:lineRule="auto"/>
              <w:rPr>
                <w:rFonts w:ascii="Arial Narrow" w:hAnsi="Arial Narrow" w:cstheme="minorHAnsi"/>
              </w:rPr>
            </w:pPr>
            <w:r w:rsidRPr="003C36DA">
              <w:rPr>
                <w:rFonts w:ascii="Arial Narrow" w:hAnsi="Arial Narrow" w:cstheme="minorHAnsi"/>
              </w:rPr>
              <w:t>04.02.2016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2859E6B5"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B4086">
              <w:rPr>
                <w:rFonts w:ascii="Arial Narrow" w:hAnsi="Arial Narrow" w:cstheme="minorHAnsi"/>
                <w:sz w:val="22"/>
                <w:szCs w:val="22"/>
              </w:rPr>
              <w:t xml:space="preserve">základe </w:t>
            </w:r>
            <w:r w:rsidR="004035AF" w:rsidRPr="003C36DA">
              <w:rPr>
                <w:rFonts w:ascii="Arial Narrow" w:hAnsi="Arial Narrow" w:cstheme="minorHAnsi"/>
                <w:sz w:val="22"/>
                <w:szCs w:val="22"/>
              </w:rPr>
              <w:t>právoplatnosti posledného rozhodnutia vydaného v konaní o  žiadostiach o nenávratný finančný príspevok</w:t>
            </w:r>
            <w:r w:rsidR="000E67DE" w:rsidRPr="003C36DA">
              <w:rPr>
                <w:rFonts w:ascii="Arial Narrow" w:hAnsi="Arial Narrow" w:cstheme="minorHAnsi"/>
                <w:sz w:val="22"/>
                <w:szCs w:val="22"/>
              </w:rPr>
              <w:t>,</w:t>
            </w:r>
            <w:r w:rsidR="000E67DE" w:rsidRPr="00BB4086">
              <w:rPr>
                <w:rFonts w:ascii="Arial Narrow" w:hAnsi="Arial Narrow" w:cstheme="minorHAnsi"/>
                <w:sz w:val="22"/>
                <w:szCs w:val="22"/>
              </w:rPr>
              <w:t xml:space="preserve"> </w:t>
            </w:r>
            <w:r w:rsidRPr="00BB4086">
              <w:rPr>
                <w:rFonts w:ascii="Arial Narrow" w:hAnsi="Arial Narrow" w:cstheme="minorHAnsi"/>
                <w:sz w:val="22"/>
                <w:szCs w:val="22"/>
              </w:rPr>
              <w:t>a</w:t>
            </w:r>
            <w:r w:rsidR="00CD30CE" w:rsidRPr="00BB4086">
              <w:rPr>
                <w:rFonts w:ascii="Arial Narrow" w:hAnsi="Arial Narrow" w:cstheme="minorHAnsi"/>
                <w:sz w:val="22"/>
                <w:szCs w:val="22"/>
              </w:rPr>
              <w:t xml:space="preserve">lebo </w:t>
            </w:r>
          </w:p>
          <w:p w14:paraId="0E9735D7" w14:textId="56A3B6B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4764D3">
              <w:rPr>
                <w:rFonts w:ascii="Arial Narrow" w:hAnsi="Arial Narrow" w:cstheme="minorHAnsi"/>
                <w:sz w:val="22"/>
                <w:szCs w:val="22"/>
              </w:rPr>
              <w:t>zrušení</w:t>
            </w:r>
            <w:r w:rsidR="004764D3"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w:t>
            </w:r>
            <w:r w:rsidR="00DC4A06" w:rsidRPr="00CA0D7B">
              <w:rPr>
                <w:rFonts w:ascii="Arial Narrow" w:hAnsi="Arial Narrow" w:cstheme="minorHAnsi"/>
                <w:sz w:val="22"/>
                <w:szCs w:val="22"/>
              </w:rPr>
              <w:t xml:space="preserve">sídle </w:t>
            </w:r>
            <w:r w:rsidR="00CA0D7B" w:rsidRPr="003C36DA">
              <w:rPr>
                <w:rFonts w:ascii="Arial Narrow" w:hAnsi="Arial Narrow" w:cstheme="minorHAnsi"/>
                <w:sz w:val="22"/>
                <w:szCs w:val="22"/>
              </w:rPr>
              <w:t>RO OPII</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BCAB4DE"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BB4086" w:rsidRPr="003C36DA">
              <w:rPr>
                <w:rFonts w:ascii="Arial Narrow" w:hAnsi="Arial Narrow" w:cstheme="minorHAnsi"/>
                <w:b/>
              </w:rPr>
              <w:t>550 000</w:t>
            </w:r>
            <w:r w:rsidR="0099597F" w:rsidRPr="003C36DA">
              <w:rPr>
                <w:rFonts w:ascii="Arial Narrow" w:hAnsi="Arial Narrow" w:cstheme="minorHAnsi"/>
                <w:b/>
              </w:rPr>
              <w:t> </w:t>
            </w:r>
            <w:r w:rsidR="00BB4086" w:rsidRPr="003C36DA">
              <w:rPr>
                <w:rFonts w:ascii="Arial Narrow" w:hAnsi="Arial Narrow" w:cstheme="minorHAnsi"/>
                <w:b/>
              </w:rPr>
              <w:t>000</w:t>
            </w:r>
            <w:r w:rsidR="0099597F" w:rsidRPr="003C36DA">
              <w:rPr>
                <w:rFonts w:ascii="Arial Narrow" w:hAnsi="Arial Narrow" w:cstheme="minorHAnsi"/>
                <w:b/>
              </w:rPr>
              <w:t>,00</w:t>
            </w:r>
            <w:r w:rsidR="00AB4D3C" w:rsidRPr="003C36DA">
              <w:rPr>
                <w:rFonts w:ascii="Arial Narrow" w:hAnsi="Arial Narrow" w:cstheme="minorHAnsi"/>
                <w:b/>
              </w:rPr>
              <w:t xml:space="preserve"> </w:t>
            </w:r>
            <w:r w:rsidR="00BC0F00" w:rsidRPr="003C36DA">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61E62AE"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5E9D830"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CA0D7B"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6675BD6D"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F0F50F"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105B2F0C"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77777777"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3C36DA">
              <w:rPr>
                <w:rFonts w:ascii="Arial Narrow" w:hAnsi="Arial Narrow"/>
                <w:bCs/>
                <w:color w:val="auto"/>
                <w:sz w:val="22"/>
                <w:szCs w:val="22"/>
              </w:rPr>
              <w:t>(ďalej spoločne aj „rozhodnutie“)</w:t>
            </w:r>
            <w:r w:rsidRPr="003C36DA">
              <w:rPr>
                <w:rFonts w:ascii="Arial Narrow" w:hAnsi="Arial Narrow"/>
                <w:color w:val="auto"/>
                <w:sz w:val="22"/>
                <w:szCs w:val="22"/>
              </w:rPr>
              <w:t>.</w:t>
            </w:r>
          </w:p>
          <w:p w14:paraId="66BD23C8" w14:textId="64E9CCB7"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RO OPII je povinný vydať rozhodnutie </w:t>
            </w:r>
            <w:r w:rsidRPr="003C36DA">
              <w:rPr>
                <w:rFonts w:ascii="Arial Narrow" w:hAnsi="Arial Narrow"/>
                <w:b/>
                <w:bCs/>
                <w:color w:val="auto"/>
                <w:sz w:val="22"/>
                <w:szCs w:val="22"/>
              </w:rPr>
              <w:t xml:space="preserve">do 35 pracovných dní od predloženia ŽoNFP. </w:t>
            </w:r>
            <w:r w:rsidR="003C36DA" w:rsidRPr="003C36DA">
              <w:rPr>
                <w:rFonts w:ascii="Arial Narrow" w:hAnsi="Arial Narrow"/>
                <w:bCs/>
                <w:color w:val="auto"/>
                <w:sz w:val="22"/>
                <w:szCs w:val="22"/>
              </w:rPr>
              <w:t xml:space="preserve">Za dátum predloženia ŽoNFP sa považuje dátum doručenia ŽoNFP </w:t>
            </w:r>
            <w:r w:rsidR="00B42194" w:rsidRPr="00265A96">
              <w:rPr>
                <w:rFonts w:ascii="Arial Narrow" w:hAnsi="Arial Narrow"/>
                <w:sz w:val="22"/>
                <w:szCs w:val="22"/>
              </w:rPr>
              <w:t>do elektronickej schránky RO alebo dátum podania</w:t>
            </w:r>
            <w:r w:rsidR="00B42194">
              <w:rPr>
                <w:rFonts w:ascii="Arial Narrow" w:hAnsi="Arial Narrow"/>
                <w:sz w:val="22"/>
                <w:szCs w:val="22"/>
              </w:rPr>
              <w:t xml:space="preserve"> </w:t>
            </w:r>
            <w:r w:rsidR="00B42194" w:rsidRPr="00265A96">
              <w:rPr>
                <w:rFonts w:ascii="Arial Narrow" w:hAnsi="Arial Narrow"/>
                <w:sz w:val="22"/>
                <w:szCs w:val="22"/>
              </w:rPr>
              <w:t xml:space="preserve">/odovzdania listinnej </w:t>
            </w:r>
            <w:r w:rsidR="00BF0D0A">
              <w:rPr>
                <w:rFonts w:ascii="Arial Narrow" w:hAnsi="Arial Narrow"/>
                <w:sz w:val="22"/>
                <w:szCs w:val="22"/>
              </w:rPr>
              <w:t>formy</w:t>
            </w:r>
            <w:r w:rsidR="00BF0D0A" w:rsidRPr="00265A96">
              <w:rPr>
                <w:rFonts w:ascii="Arial Narrow" w:hAnsi="Arial Narrow"/>
                <w:sz w:val="22"/>
                <w:szCs w:val="22"/>
              </w:rPr>
              <w:t xml:space="preserve"> </w:t>
            </w:r>
            <w:r w:rsidR="00B42194" w:rsidRPr="00265A96">
              <w:rPr>
                <w:rFonts w:ascii="Arial Narrow" w:hAnsi="Arial Narrow"/>
                <w:sz w:val="22"/>
                <w:szCs w:val="22"/>
              </w:rPr>
              <w:t>ŽoNFP</w:t>
            </w:r>
            <w:r w:rsidR="00B42194">
              <w:rPr>
                <w:rFonts w:ascii="Arial Narrow" w:hAnsi="Arial Narrow"/>
                <w:sz w:val="22"/>
                <w:szCs w:val="22"/>
              </w:rPr>
              <w:t xml:space="preserve"> na podateľňu</w:t>
            </w:r>
            <w:r w:rsidR="002704FD">
              <w:rPr>
                <w:rFonts w:ascii="Arial Narrow" w:hAnsi="Arial Narrow"/>
                <w:sz w:val="22"/>
                <w:szCs w:val="22"/>
              </w:rPr>
              <w:t>.</w:t>
            </w:r>
            <w:r w:rsidR="00B42194">
              <w:rPr>
                <w:rFonts w:ascii="Arial Narrow" w:hAnsi="Arial Narrow"/>
                <w:sz w:val="22"/>
                <w:szCs w:val="22"/>
              </w:rPr>
              <w:t xml:space="preserve"> </w:t>
            </w:r>
            <w:r w:rsidR="002704FD">
              <w:rPr>
                <w:rFonts w:ascii="Arial Narrow" w:hAnsi="Arial Narrow"/>
                <w:sz w:val="22"/>
                <w:szCs w:val="22"/>
              </w:rPr>
              <w:t xml:space="preserve">Ak predložil žiadateľ časť dokumentácie elektronicky a časť v listinnej </w:t>
            </w:r>
            <w:r w:rsidR="002704FD">
              <w:rPr>
                <w:rFonts w:ascii="Arial Narrow" w:hAnsi="Arial Narrow"/>
                <w:sz w:val="22"/>
                <w:szCs w:val="22"/>
              </w:rPr>
              <w:lastRenderedPageBreak/>
              <w:t>podobe, tak sa za dátum predloženia ŽoNFP považuje predloženie ŽoNFP do elektronickej schránky RO</w:t>
            </w:r>
            <w:r w:rsidR="002704FD" w:rsidRPr="007E1294">
              <w:rPr>
                <w:rFonts w:ascii="Arial Narrow" w:hAnsi="Arial Narrow"/>
                <w:bCs/>
                <w:color w:val="auto"/>
                <w:sz w:val="22"/>
                <w:szCs w:val="22"/>
              </w:rPr>
              <w:t xml:space="preserve">. </w:t>
            </w:r>
            <w:r w:rsidRPr="003C36DA">
              <w:rPr>
                <w:rFonts w:ascii="Arial Narrow" w:hAnsi="Arial Narrow"/>
                <w:color w:val="auto"/>
                <w:sz w:val="22"/>
                <w:szCs w:val="22"/>
              </w:rPr>
              <w:t xml:space="preserve">Do lehoty sa nezapočítava doba potrebná na predloženie chýbajúcich náležitostí zo strany žiadateľa. </w:t>
            </w:r>
          </w:p>
          <w:p w14:paraId="44D84504" w14:textId="329F3DE7" w:rsidR="001A1306" w:rsidRPr="00BB4086" w:rsidRDefault="000E67DE" w:rsidP="001A1306">
            <w:pPr>
              <w:pStyle w:val="Default"/>
              <w:spacing w:before="120"/>
              <w:jc w:val="both"/>
              <w:rPr>
                <w:rFonts w:ascii="Arial Narrow" w:hAnsi="Arial Narrow"/>
                <w:color w:val="auto"/>
                <w:sz w:val="22"/>
                <w:szCs w:val="22"/>
              </w:rPr>
            </w:pPr>
            <w:r w:rsidRPr="003C36DA">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p>
          <w:p w14:paraId="24052950" w14:textId="58672C8E" w:rsidR="0080378E" w:rsidRPr="00D45093" w:rsidRDefault="005313ED" w:rsidP="00105F0E">
            <w:pPr>
              <w:pStyle w:val="Default"/>
              <w:spacing w:before="120"/>
              <w:jc w:val="both"/>
              <w:rPr>
                <w:rFonts w:ascii="Arial Narrow" w:hAnsi="Arial Narrow"/>
                <w:color w:val="auto"/>
                <w:sz w:val="22"/>
                <w:szCs w:val="22"/>
              </w:rPr>
            </w:pPr>
            <w:r w:rsidRPr="00BB4086">
              <w:rPr>
                <w:rFonts w:ascii="Arial Narrow" w:hAnsi="Arial Narrow"/>
                <w:color w:val="auto"/>
                <w:sz w:val="22"/>
                <w:szCs w:val="22"/>
              </w:rPr>
              <w:t xml:space="preserve">Podrobnosti o procese schvaľovania </w:t>
            </w:r>
            <w:r w:rsidR="00105F0E" w:rsidRPr="00BB4086">
              <w:rPr>
                <w:rFonts w:ascii="Arial Narrow" w:hAnsi="Arial Narrow"/>
                <w:color w:val="auto"/>
                <w:sz w:val="22"/>
                <w:szCs w:val="22"/>
              </w:rPr>
              <w:t>Ž</w:t>
            </w:r>
            <w:r w:rsidRPr="00BB4086">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2E4243D7"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05F0E">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F078341" w14:textId="77777777" w:rsidR="00B42194" w:rsidRPr="00265A96" w:rsidRDefault="00284487" w:rsidP="00B42194">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r w:rsidR="00B42194" w:rsidRPr="00414629">
              <w:rPr>
                <w:rFonts w:ascii="Arial Narrow" w:hAnsi="Arial Narrow"/>
                <w:sz w:val="22"/>
                <w:szCs w:val="22"/>
              </w:rPr>
              <w:t>po odoslaní vo verejnej časti ITMS2014+</w:t>
            </w:r>
          </w:p>
          <w:p w14:paraId="39128BD0" w14:textId="1E43205E" w:rsidR="00284487" w:rsidRPr="00F1589B" w:rsidRDefault="00B42194" w:rsidP="00B42194">
            <w:pPr>
              <w:pStyle w:val="Default"/>
              <w:numPr>
                <w:ilvl w:val="0"/>
                <w:numId w:val="7"/>
              </w:numPr>
              <w:jc w:val="both"/>
              <w:rPr>
                <w:rFonts w:ascii="Arial Narrow" w:hAnsi="Arial Narrow"/>
                <w:sz w:val="22"/>
                <w:szCs w:val="22"/>
              </w:rPr>
            </w:pPr>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hyperlink r:id="rId10" w:history="1">
              <w:r w:rsidRPr="00414629">
                <w:rPr>
                  <w:rStyle w:val="Hypertextovprepojenie"/>
                  <w:rFonts w:ascii="Arial Narrow" w:hAnsi="Arial Narrow"/>
                  <w:sz w:val="22"/>
                  <w:szCs w:val="22"/>
                </w:rPr>
                <w:t>http://podatelna.gov.sk</w:t>
              </w:r>
            </w:hyperlink>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p>
          <w:p w14:paraId="178A8A2C" w14:textId="61BA42B3"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r w:rsidR="00B42194">
              <w:rPr>
                <w:rFonts w:ascii="Arial Narrow" w:hAnsi="Arial Narrow"/>
                <w:b/>
                <w:sz w:val="22"/>
                <w:szCs w:val="22"/>
              </w:rPr>
              <w:t xml:space="preserve">listinnej </w:t>
            </w:r>
            <w:r w:rsidR="00BE690E">
              <w:rPr>
                <w:rFonts w:ascii="Arial Narrow" w:hAnsi="Arial Narrow"/>
                <w:b/>
                <w:sz w:val="22"/>
                <w:szCs w:val="22"/>
              </w:rPr>
              <w:t>podobe</w:t>
            </w:r>
            <w:r w:rsidRPr="00F1589B">
              <w:rPr>
                <w:rFonts w:ascii="Arial Narrow" w:hAnsi="Arial Narrow"/>
                <w:sz w:val="22"/>
                <w:szCs w:val="22"/>
              </w:rPr>
              <w:t xml:space="preserve">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05F0E">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0A91721E"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4764D3">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60E6C73D" w:rsidR="00284487" w:rsidRPr="00F1589B" w:rsidRDefault="00284487" w:rsidP="00B42194">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8D395EF" w:rsidR="00284487" w:rsidRPr="00F1589B" w:rsidRDefault="00284487" w:rsidP="00045416">
            <w:pPr>
              <w:pStyle w:val="Default"/>
              <w:numPr>
                <w:ilvl w:val="0"/>
                <w:numId w:val="49"/>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045416">
            <w:pPr>
              <w:pStyle w:val="Default"/>
              <w:numPr>
                <w:ilvl w:val="0"/>
                <w:numId w:val="49"/>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045416">
            <w:pPr>
              <w:pStyle w:val="Default"/>
              <w:numPr>
                <w:ilvl w:val="0"/>
                <w:numId w:val="49"/>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256DF014"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059FF64D" w:rsidR="00C9602A" w:rsidRPr="00450B6F" w:rsidRDefault="005B354C" w:rsidP="00691677">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3C36DA">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7E65A1A6"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4764D3">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7A28A0E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CA0D7B"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CA0D7B">
              <w:rPr>
                <w:rFonts w:ascii="Arial Narrow" w:hAnsi="Arial Narrow" w:cs="Arial"/>
                <w:b/>
                <w:bCs/>
                <w:lang w:eastAsia="sk-SK"/>
              </w:rPr>
              <w:t>RO OPII</w:t>
            </w:r>
            <w:r w:rsidR="009202F9" w:rsidRPr="00D45093">
              <w:rPr>
                <w:rFonts w:ascii="Arial Narrow" w:hAnsi="Arial Narrow" w:cs="Arial"/>
                <w:b/>
                <w:bCs/>
                <w:lang w:eastAsia="sk-SK"/>
              </w:rPr>
              <w:t>.</w:t>
            </w:r>
          </w:p>
          <w:p w14:paraId="5F0D9BE4" w14:textId="03B2E711"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CA0D7B">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3EA236D9" w:rsidR="009228F1" w:rsidRPr="009202F9" w:rsidRDefault="000E67DE" w:rsidP="00B90A72">
            <w:pPr>
              <w:pStyle w:val="Default"/>
              <w:spacing w:before="120"/>
              <w:jc w:val="both"/>
              <w:rPr>
                <w:rFonts w:ascii="Arial Narrow" w:hAnsi="Arial Narrow"/>
                <w:sz w:val="22"/>
                <w:szCs w:val="22"/>
                <w:highlight w:val="yellow"/>
              </w:rPr>
            </w:pPr>
            <w:r w:rsidRPr="003C36DA">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6E0718B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18F9AAB"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C7152E1"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C36DA" w:rsidRPr="003C36DA">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C7DB8">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C7DB8">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C7DB8">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3C36DA" w:rsidRDefault="0074378C" w:rsidP="003C36DA">
            <w:pPr>
              <w:spacing w:before="120" w:after="0" w:line="240" w:lineRule="auto"/>
              <w:jc w:val="both"/>
              <w:rPr>
                <w:rFonts w:ascii="Arial Narrow" w:hAnsi="Arial Narrow"/>
                <w:b/>
              </w:rPr>
            </w:pPr>
            <w:r w:rsidRPr="003C36DA">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C7DB8">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134A3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B77A8A" w:rsidRPr="00B77A8A">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C7DB8">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C7DB8">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6C7DEB" w:rsidRPr="00F82DB4" w14:paraId="0FE0EB76" w14:textId="77777777" w:rsidTr="004C7DB8">
        <w:trPr>
          <w:trHeight w:val="818"/>
        </w:trPr>
        <w:tc>
          <w:tcPr>
            <w:tcW w:w="674" w:type="dxa"/>
            <w:shd w:val="clear" w:color="auto" w:fill="D9D9D9" w:themeFill="background1" w:themeFillShade="D9"/>
          </w:tcPr>
          <w:p w14:paraId="09D67CAE" w14:textId="5EBAB21B" w:rsidR="006C7DEB" w:rsidRPr="00F82DB4" w:rsidRDefault="006C7DE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6C7DEB" w:rsidRPr="00D45093" w:rsidRDefault="006C7DE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6C7DEB" w:rsidRPr="00D45093" w:rsidRDefault="006C7DE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6C7DEB" w:rsidRPr="00D45093" w:rsidRDefault="006C7DE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6C7DEB" w:rsidRPr="00F82DB4" w:rsidRDefault="006C7DE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C7DB8">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526706AC"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B77A8A" w:rsidRPr="00B77A8A">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398B4FAC"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C7DB8">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C7DB8">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C7DB8">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8780131"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3C36DA">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35054">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93FFC1F" w:rsidR="00125D1B" w:rsidRPr="00D45093" w:rsidRDefault="00125D1B" w:rsidP="00BB4086">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C36DA">
              <w:rPr>
                <w:rFonts w:ascii="Arial Narrow" w:hAnsi="Arial Narrow"/>
                <w:b/>
                <w:i/>
              </w:rPr>
              <w:t>Príručke k oprávnenosti výdavkov OPII</w:t>
            </w:r>
            <w:r>
              <w:rPr>
                <w:rFonts w:ascii="Arial Narrow" w:hAnsi="Arial Narrow"/>
              </w:rPr>
              <w:t xml:space="preserve">, 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Pr="008F26C8">
              <w:rPr>
                <w:rFonts w:ascii="Arial Narrow" w:hAnsi="Arial Narrow"/>
              </w:rPr>
              <w:t>.</w:t>
            </w:r>
          </w:p>
        </w:tc>
      </w:tr>
      <w:tr w:rsidR="00B77A8A" w:rsidRPr="00954355" w14:paraId="26D71917" w14:textId="77777777" w:rsidTr="004C7DB8">
        <w:trPr>
          <w:trHeight w:val="20"/>
        </w:trPr>
        <w:tc>
          <w:tcPr>
            <w:tcW w:w="674" w:type="dxa"/>
            <w:vMerge w:val="restart"/>
            <w:shd w:val="clear" w:color="auto" w:fill="D9D9D9" w:themeFill="background1" w:themeFillShade="D9"/>
          </w:tcPr>
          <w:p w14:paraId="66857425" w14:textId="600C5C52" w:rsidR="00B77A8A" w:rsidRPr="00AD5B71" w:rsidRDefault="00B77A8A"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389F99D" w:rsidR="00B77A8A" w:rsidRPr="00F1589B" w:rsidRDefault="00B77A8A"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23292762" w:rsidR="00B77A8A" w:rsidRPr="00F1589B" w:rsidRDefault="00B77A8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B77A8A" w:rsidRPr="00F1589B" w:rsidRDefault="00B77A8A" w:rsidP="00613510">
            <w:pPr>
              <w:pStyle w:val="Default"/>
              <w:jc w:val="both"/>
              <w:rPr>
                <w:rFonts w:ascii="Arial Narrow" w:hAnsi="Arial Narrow" w:cstheme="minorHAnsi"/>
                <w:sz w:val="22"/>
                <w:szCs w:val="22"/>
              </w:rPr>
            </w:pPr>
          </w:p>
        </w:tc>
      </w:tr>
      <w:tr w:rsidR="00B77A8A" w:rsidRPr="00954355" w14:paraId="287F81B4" w14:textId="77777777" w:rsidTr="004C7DB8">
        <w:trPr>
          <w:trHeight w:val="20"/>
        </w:trPr>
        <w:tc>
          <w:tcPr>
            <w:tcW w:w="674" w:type="dxa"/>
            <w:vMerge/>
            <w:shd w:val="clear" w:color="auto" w:fill="D9D9D9" w:themeFill="background1" w:themeFillShade="D9"/>
          </w:tcPr>
          <w:p w14:paraId="6C6DC6B2" w14:textId="77777777" w:rsidR="00B77A8A" w:rsidRPr="00AD5B71" w:rsidRDefault="00B77A8A" w:rsidP="00045416">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4A6C7EEB" w14:textId="0A8252C7" w:rsidR="00B77A8A" w:rsidRPr="00F1589B" w:rsidRDefault="00B77A8A" w:rsidP="00983399">
            <w:pPr>
              <w:pStyle w:val="Default"/>
              <w:spacing w:before="120"/>
              <w:rPr>
                <w:rFonts w:ascii="Arial Narrow" w:hAnsi="Arial Narrow"/>
                <w:b/>
                <w:bCs/>
                <w:sz w:val="22"/>
                <w:szCs w:val="22"/>
              </w:rPr>
            </w:pPr>
            <w:r w:rsidRPr="00B77A8A">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339" w:type="dxa"/>
            <w:gridSpan w:val="2"/>
            <w:shd w:val="clear" w:color="auto" w:fill="auto"/>
          </w:tcPr>
          <w:p w14:paraId="3F4DD8B6" w14:textId="60C7A95B" w:rsidR="00B77A8A" w:rsidRPr="00F1589B" w:rsidRDefault="00B77A8A">
            <w:pPr>
              <w:pStyle w:val="Default"/>
              <w:spacing w:before="120"/>
              <w:jc w:val="both"/>
              <w:rPr>
                <w:rFonts w:ascii="Arial Narrow" w:hAnsi="Arial Narrow"/>
                <w:sz w:val="22"/>
                <w:szCs w:val="22"/>
              </w:rPr>
            </w:pPr>
            <w:r w:rsidRPr="00B77A8A">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4C7DB8">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C7DB8">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C7DB8">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5577E733" w:rsidR="00125D1B" w:rsidRPr="00D45093" w:rsidRDefault="00125D1B" w:rsidP="000634EB">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004764D3">
              <w:rPr>
                <w:rFonts w:ascii="Arial Narrow" w:hAnsi="Arial Narrow" w:cstheme="minorHAnsi"/>
              </w:rPr>
              <w:t xml:space="preserve"> </w:t>
            </w:r>
            <w:r w:rsidR="000634EB">
              <w:rPr>
                <w:rFonts w:ascii="Arial Narrow" w:hAnsi="Arial Narrow" w:cstheme="minorHAnsi"/>
              </w:rPr>
              <w:t xml:space="preserve">- </w:t>
            </w:r>
            <w:hyperlink r:id="rId12" w:history="1">
              <w:r w:rsidR="000634EB">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6C7DEB" w:rsidRPr="00954355" w14:paraId="285001AD" w14:textId="77777777" w:rsidTr="004C7DB8">
        <w:trPr>
          <w:trHeight w:val="1133"/>
        </w:trPr>
        <w:tc>
          <w:tcPr>
            <w:tcW w:w="674" w:type="dxa"/>
            <w:shd w:val="clear" w:color="auto" w:fill="D9D9D9" w:themeFill="background1" w:themeFillShade="D9"/>
          </w:tcPr>
          <w:p w14:paraId="77CCCD51" w14:textId="553E9313"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77EBD16" w14:textId="77777777" w:rsidR="00C812FB" w:rsidRPr="00D45093" w:rsidRDefault="006C7DEB" w:rsidP="00C812F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C812FB">
              <w:rPr>
                <w:rFonts w:ascii="Arial Narrow" w:hAnsi="Arial Narrow"/>
                <w:b/>
                <w:bCs/>
                <w:color w:val="auto"/>
                <w:sz w:val="22"/>
                <w:szCs w:val="22"/>
              </w:rPr>
              <w:t xml:space="preserve"> </w:t>
            </w:r>
            <w:r w:rsidR="00C812FB" w:rsidRPr="00F476FE">
              <w:rPr>
                <w:rFonts w:ascii="Arial Narrow" w:hAnsi="Arial Narrow"/>
                <w:b/>
                <w:bCs/>
                <w:color w:val="auto"/>
                <w:sz w:val="22"/>
                <w:szCs w:val="22"/>
              </w:rPr>
              <w:t>/negenerujúce príjem v prípade štrukturálne významných investícií</w:t>
            </w:r>
          </w:p>
          <w:p w14:paraId="06EDA1CD" w14:textId="7CD8A9DF" w:rsidR="006C7DEB" w:rsidRPr="00D45093" w:rsidRDefault="006C7DEB" w:rsidP="008B0E32">
            <w:pPr>
              <w:pStyle w:val="Default"/>
              <w:spacing w:before="120"/>
              <w:rPr>
                <w:rFonts w:ascii="Arial Narrow" w:hAnsi="Arial Narrow"/>
                <w:b/>
                <w:bCs/>
                <w:color w:val="auto"/>
                <w:sz w:val="22"/>
                <w:szCs w:val="22"/>
              </w:rPr>
            </w:pPr>
          </w:p>
          <w:p w14:paraId="6564F53C" w14:textId="300E6E33" w:rsidR="006C7DEB" w:rsidRPr="00D45093" w:rsidRDefault="006C7DE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6C7DEB" w:rsidRPr="00D45093" w:rsidRDefault="006C7DE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73ED6CE3" w:rsidR="006C7DEB" w:rsidRPr="00D45093" w:rsidRDefault="006C7DEB" w:rsidP="004C7DB8">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4C7DB8">
              <w:rPr>
                <w:rFonts w:ascii="Arial Narrow" w:hAnsi="Arial Narrow"/>
                <w:color w:val="auto"/>
                <w:sz w:val="22"/>
                <w:szCs w:val="22"/>
              </w:rPr>
              <w:t>v rámci</w:t>
            </w:r>
            <w:r w:rsidR="004C7DB8"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4C7DB8">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C7DB8">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C7DB8">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5DEEC7F9" w:rsidR="00125D1B" w:rsidRPr="008F26C8" w:rsidRDefault="00B47E89" w:rsidP="00D45093">
            <w:pPr>
              <w:spacing w:before="120" w:after="0" w:line="240" w:lineRule="auto"/>
              <w:jc w:val="both"/>
              <w:rPr>
                <w:rFonts w:ascii="Arial Narrow" w:hAnsi="Arial Narrow"/>
                <w:color w:val="FF0000"/>
              </w:rPr>
            </w:pPr>
            <w:r w:rsidRPr="003C36DA">
              <w:rPr>
                <w:rFonts w:ascii="Arial Narrow" w:hAnsi="Arial Narrow"/>
              </w:rPr>
              <w:t xml:space="preserve">Oprávneným miestom realizácie projektu je menej rozvinutý región Slovenskej republiky ((oprávnené sú regióny NUTS II – </w:t>
            </w:r>
            <w:r w:rsidRPr="003C36DA">
              <w:rPr>
                <w:rFonts w:ascii="Arial Narrow" w:hAnsi="Arial Narrow"/>
                <w:b/>
              </w:rPr>
              <w:t>Západné Slovensko</w:t>
            </w:r>
            <w:r w:rsidRPr="003C36DA">
              <w:rPr>
                <w:rFonts w:ascii="Arial Narrow" w:hAnsi="Arial Narrow"/>
              </w:rPr>
              <w:t xml:space="preserve"> (NUTS III: Trnavský, Trenčiansky a Nitriansky samosprávny kraj), </w:t>
            </w:r>
            <w:r w:rsidRPr="003C36DA">
              <w:rPr>
                <w:rFonts w:ascii="Arial Narrow" w:hAnsi="Arial Narrow"/>
                <w:b/>
              </w:rPr>
              <w:t>Stredné Slovensko</w:t>
            </w:r>
            <w:r w:rsidRPr="003C36DA">
              <w:rPr>
                <w:rFonts w:ascii="Arial Narrow" w:hAnsi="Arial Narrow"/>
              </w:rPr>
              <w:t xml:space="preserve"> (NUTS III: Žilinský a Banskobystrický samosprávny kraj) a </w:t>
            </w:r>
            <w:r w:rsidRPr="003C36DA">
              <w:rPr>
                <w:rFonts w:ascii="Arial Narrow" w:hAnsi="Arial Narrow"/>
                <w:b/>
              </w:rPr>
              <w:t>Východné Slovensko</w:t>
            </w:r>
            <w:r w:rsidRPr="003C36DA">
              <w:rPr>
                <w:rFonts w:ascii="Arial Narrow" w:hAnsi="Arial Narrow"/>
              </w:rPr>
              <w:t xml:space="preserve"> (NUTS III: Prešovský a Košický samosprávny kraj).</w:t>
            </w:r>
          </w:p>
        </w:tc>
      </w:tr>
      <w:tr w:rsidR="007E1B4A" w:rsidRPr="00954355" w14:paraId="60CAD117" w14:textId="77777777" w:rsidTr="004C7DB8">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C7DB8">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C7DB8">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7AF93F7C" w:rsidR="00125D1B" w:rsidRPr="008F26C8" w:rsidRDefault="00125D1B" w:rsidP="004764D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264038" w:rsidRPr="003C36DA">
              <w:rPr>
                <w:rFonts w:ascii="Arial Narrow" w:hAnsi="Arial Narrow"/>
              </w:rPr>
              <w:t xml:space="preserve">Hodnotiace kritériá pre prioritné osi 1 – 6 OPII, ich kategorizácia do hodnotiacich oblastí, ako aj spôsob ich aplikácie sú uvedené </w:t>
            </w:r>
            <w:r w:rsidR="001F3943">
              <w:rPr>
                <w:rFonts w:ascii="Arial Narrow" w:hAnsi="Arial Narrow"/>
              </w:rPr>
              <w:t xml:space="preserve">v </w:t>
            </w:r>
            <w:r w:rsidR="00264038" w:rsidRPr="003C36DA">
              <w:rPr>
                <w:rFonts w:ascii="Arial Narrow" w:hAnsi="Arial Narrow"/>
              </w:rPr>
              <w:t xml:space="preserve">dokumente Hodnotiace kritériá OPII prioritná os 1 - 6, ktorý je </w:t>
            </w:r>
            <w:r w:rsidR="004764D3">
              <w:rPr>
                <w:rFonts w:ascii="Arial Narrow" w:hAnsi="Arial Narrow"/>
              </w:rPr>
              <w:t>prílohou vyzvania</w:t>
            </w:r>
            <w:r w:rsidR="00264038" w:rsidRPr="003C36DA">
              <w:rPr>
                <w:rFonts w:ascii="Arial Narrow" w:hAnsi="Arial Narrow"/>
              </w:rPr>
              <w:t>.</w:t>
            </w:r>
          </w:p>
        </w:tc>
      </w:tr>
      <w:tr w:rsidR="00493E1F" w:rsidRPr="00954355" w14:paraId="0ED6561A" w14:textId="77777777" w:rsidTr="004C7DB8">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C7DB8">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C7DB8">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C7DB8">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C7DB8">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C7DB8">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C7DB8">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72816E61"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C7DB8">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C7DB8">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C7DEB" w:rsidRPr="00954355" w14:paraId="0A4FD9A5" w14:textId="77777777" w:rsidTr="004C7DB8">
        <w:trPr>
          <w:trHeight w:val="1508"/>
        </w:trPr>
        <w:tc>
          <w:tcPr>
            <w:tcW w:w="674" w:type="dxa"/>
            <w:shd w:val="clear" w:color="auto" w:fill="D9D9D9" w:themeFill="background1" w:themeFillShade="D9"/>
          </w:tcPr>
          <w:p w14:paraId="44F41E0D" w14:textId="2508BB06"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6C7DEB" w:rsidRPr="00D45093" w:rsidRDefault="006C7DEB"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C7DEB" w:rsidRPr="00D45093" w:rsidRDefault="006C7DEB"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6C7DEB" w:rsidRPr="00D45093" w:rsidRDefault="006C7DEB"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C7DEB" w:rsidRPr="00D45093" w:rsidRDefault="006C7DEB"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C7DEB" w:rsidRPr="00954355" w14:paraId="521466C1" w14:textId="77777777" w:rsidTr="004C7DB8">
        <w:trPr>
          <w:trHeight w:val="2070"/>
        </w:trPr>
        <w:tc>
          <w:tcPr>
            <w:tcW w:w="674" w:type="dxa"/>
            <w:shd w:val="clear" w:color="auto" w:fill="D9D9D9" w:themeFill="background1" w:themeFillShade="D9"/>
          </w:tcPr>
          <w:p w14:paraId="52C851BC" w14:textId="5AFBAC05"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6C7DEB" w:rsidRPr="00D45093" w:rsidRDefault="006C7DEB"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6C7DEB" w:rsidRPr="00327AD2" w:rsidRDefault="006C7DEB" w:rsidP="00F84564">
            <w:pPr>
              <w:pStyle w:val="Default"/>
              <w:spacing w:before="120"/>
              <w:rPr>
                <w:rFonts w:ascii="Arial Narrow" w:hAnsi="Arial Narrow"/>
                <w:b/>
                <w:bCs/>
                <w:color w:val="FF0000"/>
                <w:sz w:val="22"/>
                <w:szCs w:val="22"/>
              </w:rPr>
            </w:pPr>
          </w:p>
          <w:p w14:paraId="378C2F9E" w14:textId="157D8839" w:rsidR="006C7DEB" w:rsidRPr="00327AD2" w:rsidRDefault="006C7DEB"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6C7DEB" w:rsidRPr="00D45093" w:rsidRDefault="006C7DEB"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6C7DEB" w:rsidRPr="00954355" w14:paraId="6DAC56D6" w14:textId="77777777" w:rsidTr="004C7DB8">
        <w:trPr>
          <w:trHeight w:val="818"/>
        </w:trPr>
        <w:tc>
          <w:tcPr>
            <w:tcW w:w="674" w:type="dxa"/>
            <w:shd w:val="clear" w:color="auto" w:fill="D9D9D9" w:themeFill="background1" w:themeFillShade="D9"/>
          </w:tcPr>
          <w:p w14:paraId="554A6669" w14:textId="040329AA"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6C7DEB" w:rsidRPr="00DF6198" w:rsidRDefault="006C7DEB"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6C7DEB" w:rsidRPr="00DF6198" w:rsidRDefault="006C7DEB"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6C7DEB" w:rsidRPr="00DF6198" w:rsidRDefault="006C7DEB" w:rsidP="00904408">
            <w:pPr>
              <w:pStyle w:val="Default"/>
              <w:ind w:left="34"/>
              <w:jc w:val="both"/>
              <w:rPr>
                <w:rFonts w:ascii="Arial Narrow" w:hAnsi="Arial Narrow"/>
                <w:color w:val="auto"/>
                <w:sz w:val="22"/>
                <w:szCs w:val="22"/>
                <w:highlight w:val="yellow"/>
              </w:rPr>
            </w:pPr>
          </w:p>
        </w:tc>
      </w:tr>
      <w:tr w:rsidR="00536031" w:rsidRPr="00954355" w14:paraId="4616472B" w14:textId="77777777" w:rsidTr="004C7DB8">
        <w:trPr>
          <w:trHeight w:val="470"/>
        </w:trPr>
        <w:tc>
          <w:tcPr>
            <w:tcW w:w="674" w:type="dxa"/>
            <w:shd w:val="clear" w:color="auto" w:fill="D9D9D9" w:themeFill="background1" w:themeFillShade="D9"/>
          </w:tcPr>
          <w:p w14:paraId="2A13F6DC" w14:textId="77777777" w:rsidR="00536031" w:rsidRPr="00AD5B71" w:rsidRDefault="00536031" w:rsidP="009211CA">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AF2123D" w14:textId="4BA937F4" w:rsidR="00536031" w:rsidRPr="00DF6198" w:rsidRDefault="00536031" w:rsidP="009211CA">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3B29BF8" w14:textId="35D47956" w:rsidR="00536031" w:rsidRDefault="00536031" w:rsidP="009211CA">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4C7DB8">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20DF99DE"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r w:rsidR="004764D3">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tc>
      </w:tr>
      <w:tr w:rsidR="00D45093" w:rsidRPr="00954355" w14:paraId="4E5EEE12" w14:textId="77777777" w:rsidTr="004C7DB8">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767726BD" w:rsidR="00D45093" w:rsidRPr="00DF6198" w:rsidRDefault="00D45093" w:rsidP="004C7DB8">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203938">
              <w:rPr>
                <w:rFonts w:ascii="Arial Narrow" w:hAnsi="Arial Narrow"/>
                <w:color w:val="auto"/>
                <w:sz w:val="22"/>
                <w:szCs w:val="22"/>
              </w:rPr>
              <w:t xml:space="preserve"> OPII</w:t>
            </w:r>
            <w:r w:rsidR="004764D3">
              <w:rPr>
                <w:rFonts w:ascii="Arial Narrow" w:hAnsi="Arial Narrow"/>
                <w:color w:val="auto"/>
                <w:sz w:val="22"/>
                <w:szCs w:val="22"/>
              </w:rPr>
              <w:t xml:space="preserve"> </w:t>
            </w:r>
            <w:r w:rsidR="000634EB">
              <w:rPr>
                <w:rFonts w:ascii="Arial Narrow" w:hAnsi="Arial Narrow"/>
                <w:color w:val="auto"/>
                <w:sz w:val="22"/>
                <w:szCs w:val="22"/>
              </w:rPr>
              <w:t xml:space="preserve">- </w:t>
            </w:r>
            <w:hyperlink r:id="rId13" w:history="1">
              <w:r w:rsidR="000634EB">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4C7DB8">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54161E9D" w:rsidR="00D45093" w:rsidRPr="00D45093" w:rsidRDefault="00D45093" w:rsidP="000634EB">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447647">
              <w:rPr>
                <w:rFonts w:ascii="Arial Narrow" w:hAnsi="Arial Narrow"/>
              </w:rPr>
              <w:t xml:space="preserve">2 </w:t>
            </w:r>
            <w:r>
              <w:rPr>
                <w:rFonts w:ascii="Arial Narrow" w:hAnsi="Arial Narrow"/>
              </w:rPr>
              <w:t xml:space="preserve">Príručky pre žiadateľa, ktorá je zverejnená na webovom sídle </w:t>
            </w:r>
            <w:r w:rsidR="00CA0D7B">
              <w:rPr>
                <w:rFonts w:ascii="Arial Narrow" w:hAnsi="Arial Narrow"/>
              </w:rPr>
              <w:t xml:space="preserve">RO OPII </w:t>
            </w:r>
            <w:r>
              <w:rPr>
                <w:rFonts w:ascii="Arial Narrow" w:hAnsi="Arial Narrow"/>
              </w:rPr>
              <w:t>(Merateľné ukazovatele (indikátory) OPII na projektovej úrovni</w:t>
            </w:r>
            <w:r w:rsidR="004764D3">
              <w:rPr>
                <w:rFonts w:ascii="Arial Narrow" w:hAnsi="Arial Narrow"/>
              </w:rPr>
              <w:t xml:space="preserve">, </w:t>
            </w:r>
            <w:hyperlink r:id="rId14" w:history="1">
              <w:r w:rsidR="000634EB">
                <w:rPr>
                  <w:rStyle w:val="Hypertextovprepojenie"/>
                  <w:rFonts w:ascii="Arial Narrow" w:hAnsi="Arial Narrow"/>
                </w:rPr>
                <w:t>www.opii.gov.sk</w:t>
              </w:r>
            </w:hyperlink>
            <w:r>
              <w:rPr>
                <w:rFonts w:ascii="Arial Narrow" w:hAnsi="Arial Narrow"/>
              </w:rPr>
              <w:t>).</w:t>
            </w:r>
          </w:p>
        </w:tc>
      </w:tr>
      <w:tr w:rsidR="006C7DEB" w:rsidRPr="00954355" w14:paraId="7CC8E22D" w14:textId="77777777" w:rsidTr="004C7DB8">
        <w:trPr>
          <w:trHeight w:val="615"/>
        </w:trPr>
        <w:tc>
          <w:tcPr>
            <w:tcW w:w="674" w:type="dxa"/>
            <w:shd w:val="clear" w:color="auto" w:fill="D9D9D9" w:themeFill="background1" w:themeFillShade="D9"/>
          </w:tcPr>
          <w:p w14:paraId="0AE404D6" w14:textId="3570669D" w:rsidR="006C7DEB" w:rsidRPr="003C36DA" w:rsidRDefault="00E14CF5" w:rsidP="00E14CF5">
            <w:pPr>
              <w:spacing w:before="120" w:after="0" w:line="240" w:lineRule="auto"/>
              <w:jc w:val="center"/>
              <w:rPr>
                <w:rFonts w:ascii="Arial Narrow" w:hAnsi="Arial Narrow" w:cstheme="minorHAnsi"/>
                <w:b/>
              </w:rPr>
            </w:pPr>
            <w:r>
              <w:rPr>
                <w:rFonts w:ascii="Arial Narrow" w:hAnsi="Arial Narrow" w:cstheme="minorHAnsi"/>
                <w:b/>
              </w:rPr>
              <w:t>23.</w:t>
            </w:r>
          </w:p>
        </w:tc>
        <w:tc>
          <w:tcPr>
            <w:tcW w:w="2511" w:type="dxa"/>
            <w:gridSpan w:val="2"/>
            <w:shd w:val="clear" w:color="auto" w:fill="D9D9D9" w:themeFill="background1" w:themeFillShade="D9"/>
          </w:tcPr>
          <w:p w14:paraId="6C912F10" w14:textId="77777777" w:rsidR="006C7DEB" w:rsidRPr="00DF6198" w:rsidRDefault="006C7DEB"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6C7DEB" w:rsidRPr="00F1589B" w:rsidRDefault="006C7DEB" w:rsidP="00106114">
            <w:pPr>
              <w:pStyle w:val="Default"/>
              <w:spacing w:before="120"/>
              <w:rPr>
                <w:rFonts w:ascii="Arial Narrow" w:hAnsi="Arial Narrow"/>
                <w:b/>
                <w:bCs/>
                <w:sz w:val="22"/>
                <w:szCs w:val="22"/>
              </w:rPr>
            </w:pPr>
          </w:p>
        </w:tc>
        <w:tc>
          <w:tcPr>
            <w:tcW w:w="6339" w:type="dxa"/>
            <w:gridSpan w:val="2"/>
          </w:tcPr>
          <w:p w14:paraId="7D7B4311" w14:textId="5BED3334" w:rsidR="006C7DEB" w:rsidRPr="00DF6198" w:rsidRDefault="006C7DEB"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B4086" w:rsidRPr="00954355" w14:paraId="27A62E02" w14:textId="77777777" w:rsidTr="004C7DB8">
        <w:trPr>
          <w:trHeight w:val="971"/>
        </w:trPr>
        <w:tc>
          <w:tcPr>
            <w:tcW w:w="674" w:type="dxa"/>
            <w:shd w:val="clear" w:color="auto" w:fill="D9D9D9" w:themeFill="background1" w:themeFillShade="D9"/>
          </w:tcPr>
          <w:p w14:paraId="7D7A1B59" w14:textId="7985041F" w:rsidR="00BB4086" w:rsidRPr="00B47E89" w:rsidRDefault="00E14CF5" w:rsidP="00E14CF5">
            <w:pPr>
              <w:spacing w:before="120" w:after="0" w:line="240" w:lineRule="auto"/>
              <w:jc w:val="center"/>
              <w:rPr>
                <w:rFonts w:ascii="Arial Narrow" w:hAnsi="Arial Narrow" w:cstheme="minorHAnsi"/>
                <w:b/>
              </w:rPr>
            </w:pPr>
            <w:r>
              <w:rPr>
                <w:rFonts w:ascii="Arial Narrow" w:hAnsi="Arial Narrow" w:cstheme="minorHAnsi"/>
                <w:b/>
              </w:rPr>
              <w:t>24</w:t>
            </w:r>
            <w:r w:rsidR="00BB4086">
              <w:rPr>
                <w:rFonts w:ascii="Arial Narrow" w:hAnsi="Arial Narrow" w:cstheme="minorHAnsi"/>
                <w:b/>
              </w:rPr>
              <w:t>.</w:t>
            </w:r>
          </w:p>
        </w:tc>
        <w:tc>
          <w:tcPr>
            <w:tcW w:w="2511" w:type="dxa"/>
            <w:gridSpan w:val="2"/>
            <w:shd w:val="clear" w:color="auto" w:fill="D9D9D9" w:themeFill="background1" w:themeFillShade="D9"/>
          </w:tcPr>
          <w:p w14:paraId="50780E88" w14:textId="2C0807C0" w:rsidR="00BB4086" w:rsidRPr="00BB4086" w:rsidRDefault="00BB4086" w:rsidP="00B47E89">
            <w:pPr>
              <w:pStyle w:val="Default"/>
              <w:spacing w:before="120"/>
              <w:rPr>
                <w:rFonts w:ascii="Arial Narrow" w:hAnsi="Arial Narrow" w:cs="Calibri"/>
                <w:b/>
                <w:color w:val="auto"/>
                <w:sz w:val="22"/>
                <w:szCs w:val="22"/>
              </w:rPr>
            </w:pPr>
            <w:r w:rsidRPr="003C36DA">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45823C86" w:rsidR="00BB4086" w:rsidRPr="003C36DA" w:rsidRDefault="00BB4086" w:rsidP="004764D3">
            <w:pPr>
              <w:pStyle w:val="Default"/>
              <w:spacing w:before="120"/>
              <w:jc w:val="both"/>
              <w:rPr>
                <w:rFonts w:ascii="Arial Narrow" w:hAnsi="Arial Narrow" w:cs="Calibri"/>
                <w:color w:val="auto"/>
                <w:sz w:val="22"/>
                <w:szCs w:val="22"/>
              </w:rPr>
            </w:pPr>
            <w:r w:rsidRPr="003C36DA">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3C36DA">
              <w:rPr>
                <w:rStyle w:val="Odkaznapoznmkupodiarou"/>
                <w:rFonts w:ascii="Arial Narrow" w:hAnsi="Arial Narrow"/>
                <w:i/>
                <w:color w:val="auto"/>
                <w:sz w:val="22"/>
                <w:szCs w:val="22"/>
              </w:rPr>
              <w:footnoteReference w:id="5"/>
            </w:r>
            <w:r w:rsidRPr="003C36D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513DC3" w:rsidRPr="00954355" w14:paraId="0DA5052E" w14:textId="77777777" w:rsidTr="004C7DB8">
        <w:trPr>
          <w:trHeight w:val="608"/>
        </w:trPr>
        <w:tc>
          <w:tcPr>
            <w:tcW w:w="674" w:type="dxa"/>
            <w:shd w:val="clear" w:color="auto" w:fill="D9D9D9" w:themeFill="background1" w:themeFillShade="D9"/>
          </w:tcPr>
          <w:p w14:paraId="20A4DADA" w14:textId="1D5EF238" w:rsidR="00513DC3" w:rsidRDefault="00513DC3" w:rsidP="00E14CF5">
            <w:pPr>
              <w:spacing w:before="120" w:after="0" w:line="240" w:lineRule="auto"/>
              <w:jc w:val="center"/>
              <w:rPr>
                <w:rFonts w:ascii="Arial Narrow" w:hAnsi="Arial Narrow" w:cstheme="minorHAnsi"/>
                <w:b/>
              </w:rPr>
            </w:pPr>
            <w:r>
              <w:rPr>
                <w:rFonts w:ascii="Arial Narrow" w:hAnsi="Arial Narrow" w:cstheme="minorHAnsi"/>
                <w:b/>
              </w:rPr>
              <w:t>2</w:t>
            </w:r>
            <w:r w:rsidR="00E14CF5">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6F6CA1AD" w14:textId="13FA5657" w:rsidR="00513DC3" w:rsidRPr="00DD6FD8" w:rsidRDefault="00513DC3" w:rsidP="00980EE0">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35836ACD" w14:textId="05CF11DD" w:rsidR="00513DC3" w:rsidRPr="003C36DA" w:rsidRDefault="00513DC3" w:rsidP="00980EE0">
            <w:pPr>
              <w:pStyle w:val="Default"/>
              <w:spacing w:before="120"/>
              <w:jc w:val="both"/>
              <w:rPr>
                <w:rFonts w:ascii="Arial Narrow" w:hAnsi="Arial Narrow"/>
                <w:color w:val="auto"/>
                <w:sz w:val="22"/>
                <w:szCs w:val="22"/>
              </w:rPr>
            </w:pPr>
            <w:r w:rsidRPr="003C36DA">
              <w:rPr>
                <w:rFonts w:ascii="Arial Narrow" w:hAnsi="Arial Narrow"/>
                <w:sz w:val="22"/>
                <w:szCs w:val="22"/>
                <w:u w:val="single"/>
              </w:rPr>
              <w:t xml:space="preserve">Žiadateľ predloží </w:t>
            </w:r>
            <w:r w:rsidRPr="003C36DA">
              <w:rPr>
                <w:rFonts w:ascii="Arial Narrow" w:hAnsi="Arial Narrow"/>
                <w:sz w:val="22"/>
                <w:szCs w:val="22"/>
              </w:rPr>
              <w:t>Štúdiu realizov</w:t>
            </w:r>
            <w:r w:rsidRPr="003C36DA">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588A665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3C36D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50854D8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3C36D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3D8F07E"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CA0D7B"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748EE76A"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9BA4A6B"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2D4C8BFE"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612885A9"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4D423C4A"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53B697A7" w:rsidR="0030137E" w:rsidRPr="00FF5D3E" w:rsidRDefault="0030137E"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 </w:t>
            </w:r>
            <w:r w:rsidR="00825560">
              <w:rPr>
                <w:rFonts w:ascii="Arial Narrow" w:hAnsi="Arial Narrow" w:cs="Arial"/>
                <w:color w:val="000000"/>
                <w:lang w:eastAsia="sk-SK"/>
              </w:rPr>
              <w:t>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EE4D3CA" w:rsidR="00427C6F" w:rsidRDefault="00BB4086"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058CD41"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4B9D9D76" w:rsidR="00D37D33" w:rsidRPr="00FF5D3E" w:rsidRDefault="00203938" w:rsidP="0020393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8AE90BB" w:rsidR="00D37D33" w:rsidRDefault="00203938"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138D0D93" w:rsidR="00D37D33" w:rsidRPr="00964CBD" w:rsidRDefault="004764D3" w:rsidP="00824FD3">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hyperlink r:id="rId15" w:history="1">
              <w:r w:rsidR="00824FD3" w:rsidRPr="000C7A90">
                <w:rPr>
                  <w:rStyle w:val="Hypertextovprepojenie"/>
                  <w:rFonts w:ascii="Arial Narrow" w:hAnsi="Arial Narrow" w:cstheme="minorHAnsi"/>
                </w:rPr>
                <w:t>www.opii.gov.sk</w:t>
              </w:r>
            </w:hyperlink>
            <w:r w:rsidRPr="00000290">
              <w:rPr>
                <w:rFonts w:ascii="Arial Narrow" w:hAnsi="Arial Narrow" w:cstheme="minorHAnsi"/>
              </w:rPr>
              <w:t xml:space="preserve"> v sekcii </w:t>
            </w:r>
            <w:r w:rsidR="000634EB">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1DEF347C" w:rsidR="00D37D33" w:rsidRDefault="00203938"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824FD3">
      <w:pPr>
        <w:spacing w:before="240" w:after="240" w:line="240" w:lineRule="auto"/>
        <w:ind w:firstLine="708"/>
        <w:jc w:val="both"/>
        <w:rPr>
          <w:rFonts w:ascii="Arial Narrow" w:hAnsi="Arial Narrow" w:cstheme="minorHAnsi"/>
        </w:rPr>
      </w:pPr>
    </w:p>
    <w:sectPr w:rsidR="00815D38" w:rsidRPr="00F1589B" w:rsidSect="00597862">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44EA" w14:textId="77777777" w:rsidR="00C64740" w:rsidRDefault="00C6474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D99E10C"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264038">
          <w:rPr>
            <w:rFonts w:asciiTheme="minorHAnsi" w:hAnsiTheme="minorHAnsi"/>
            <w:sz w:val="20"/>
            <w:szCs w:val="20"/>
          </w:rPr>
          <w:t>2</w:t>
        </w:r>
        <w:r w:rsidRPr="00D45093">
          <w:rPr>
            <w:rFonts w:asciiTheme="minorHAnsi" w:hAnsiTheme="minorHAnsi"/>
            <w:sz w:val="20"/>
            <w:szCs w:val="20"/>
          </w:rPr>
          <w:t>/S</w:t>
        </w:r>
        <w:r w:rsidR="00264038">
          <w:rPr>
            <w:rFonts w:asciiTheme="minorHAnsi" w:hAnsiTheme="minorHAnsi"/>
            <w:sz w:val="20"/>
            <w:szCs w:val="20"/>
          </w:rPr>
          <w:t>SC</w:t>
        </w:r>
        <w:r>
          <w:rPr>
            <w:rFonts w:asciiTheme="minorHAnsi" w:hAnsiTheme="minorHAnsi"/>
            <w:sz w:val="20"/>
            <w:szCs w:val="20"/>
          </w:rPr>
          <w:t>-</w:t>
        </w:r>
        <w:r w:rsidRPr="00D45093">
          <w:rPr>
            <w:rFonts w:asciiTheme="minorHAnsi" w:hAnsiTheme="minorHAnsi"/>
            <w:sz w:val="20"/>
            <w:szCs w:val="20"/>
          </w:rPr>
          <w:t>1</w:t>
        </w:r>
        <w:r w:rsidR="00A9072F">
          <w:rPr>
            <w:rFonts w:asciiTheme="minorHAnsi" w:hAnsiTheme="minorHAnsi"/>
            <w:sz w:val="20"/>
            <w:szCs w:val="20"/>
          </w:rPr>
          <w:t>4</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045416">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03D8221" w14:textId="77777777" w:rsidR="00B42194" w:rsidRPr="00657E26" w:rsidRDefault="00B42194" w:rsidP="00B42194">
      <w:pPr>
        <w:pStyle w:val="Textpoznmkypodiarou"/>
      </w:pPr>
      <w:r>
        <w:rPr>
          <w:rStyle w:val="Odkaznapoznmkupodiarou"/>
        </w:rPr>
        <w:footnoteRef/>
      </w:r>
      <w:r>
        <w:t xml:space="preserve"> </w:t>
      </w:r>
      <w:r w:rsidRPr="00414629">
        <w:rPr>
          <w:rFonts w:ascii="Calibri" w:hAnsi="Calibri"/>
        </w:rPr>
        <w:t xml:space="preserve">Návody na prácu s Ústredným portálom verejnej správy sú dostupné na </w:t>
      </w:r>
      <w:hyperlink r:id="rId1" w:history="1">
        <w:r w:rsidRPr="00414629">
          <w:rPr>
            <w:rStyle w:val="Hypertextovprepojenie"/>
            <w:rFonts w:ascii="Calibri" w:hAnsi="Calibri"/>
          </w:rPr>
          <w:t>https://slovensko.sk/sk/navody</w:t>
        </w:r>
      </w:hyperlink>
      <w:r w:rsidRPr="00414629">
        <w:rPr>
          <w:rFonts w:ascii="Calibri" w:hAnsi="Calibri"/>
        </w:rPr>
        <w:t>.</w:t>
      </w:r>
      <w:r>
        <w:t xml:space="preserve"> </w:t>
      </w:r>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6C7DEB" w:rsidRPr="00F84564" w:rsidRDefault="006C7DEB"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4BD53E2F" w14:textId="00A8F28A" w:rsidR="00BB4086" w:rsidRDefault="00BB4086"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2" w:history="1">
        <w:r w:rsidRPr="00405E8D">
          <w:rPr>
            <w:rStyle w:val="Hypertextovprepojenie"/>
          </w:rPr>
          <w:t>http://www.telecom.gov.sk/index/index.php?ids=121</w:t>
        </w:r>
      </w:hyperlink>
      <w:hyperlink r:id="rId3"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CF131" w14:textId="77777777" w:rsidR="00C64740" w:rsidRDefault="00C6474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271D" w14:textId="33027756" w:rsidR="00C3753D" w:rsidRDefault="00C64740" w:rsidP="004C7DB8">
    <w:pPr>
      <w:pStyle w:val="Hlavika"/>
      <w:jc w:val="center"/>
    </w:pPr>
    <w:r>
      <w:rPr>
        <w:noProof/>
      </w:rPr>
      <w:drawing>
        <wp:inline distT="0" distB="0" distL="0" distR="0" wp14:anchorId="4DF17715" wp14:editId="437238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0A80EC2F" w:rsidR="0049783F" w:rsidRPr="0081132C" w:rsidRDefault="0049783F" w:rsidP="004C7DB8">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6EBC" w14:textId="77777777" w:rsidR="00C64740" w:rsidRDefault="00C6474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4BBC2EDE"/>
    <w:multiLevelType w:val="hybridMultilevel"/>
    <w:tmpl w:val="5ED23A8C"/>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8"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1"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2"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6"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8"/>
  </w:num>
  <w:num w:numId="4">
    <w:abstractNumId w:val="17"/>
  </w:num>
  <w:num w:numId="5">
    <w:abstractNumId w:val="47"/>
  </w:num>
  <w:num w:numId="6">
    <w:abstractNumId w:val="41"/>
  </w:num>
  <w:num w:numId="7">
    <w:abstractNumId w:val="0"/>
  </w:num>
  <w:num w:numId="8">
    <w:abstractNumId w:val="20"/>
  </w:num>
  <w:num w:numId="9">
    <w:abstractNumId w:val="30"/>
  </w:num>
  <w:num w:numId="10">
    <w:abstractNumId w:val="43"/>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8"/>
  </w:num>
  <w:num w:numId="20">
    <w:abstractNumId w:val="27"/>
  </w:num>
  <w:num w:numId="21">
    <w:abstractNumId w:val="9"/>
  </w:num>
  <w:num w:numId="22">
    <w:abstractNumId w:val="34"/>
  </w:num>
  <w:num w:numId="23">
    <w:abstractNumId w:val="29"/>
  </w:num>
  <w:num w:numId="24">
    <w:abstractNumId w:val="10"/>
  </w:num>
  <w:num w:numId="25">
    <w:abstractNumId w:val="39"/>
  </w:num>
  <w:num w:numId="26">
    <w:abstractNumId w:val="5"/>
  </w:num>
  <w:num w:numId="27">
    <w:abstractNumId w:val="46"/>
  </w:num>
  <w:num w:numId="28">
    <w:abstractNumId w:val="36"/>
  </w:num>
  <w:num w:numId="29">
    <w:abstractNumId w:val="1"/>
  </w:num>
  <w:num w:numId="30">
    <w:abstractNumId w:val="18"/>
  </w:num>
  <w:num w:numId="31">
    <w:abstractNumId w:val="4"/>
  </w:num>
  <w:num w:numId="32">
    <w:abstractNumId w:val="44"/>
  </w:num>
  <w:num w:numId="33">
    <w:abstractNumId w:val="12"/>
  </w:num>
  <w:num w:numId="34">
    <w:abstractNumId w:val="32"/>
  </w:num>
  <w:num w:numId="35">
    <w:abstractNumId w:val="14"/>
  </w:num>
  <w:num w:numId="36">
    <w:abstractNumId w:val="42"/>
  </w:num>
  <w:num w:numId="37">
    <w:abstractNumId w:val="21"/>
  </w:num>
  <w:num w:numId="38">
    <w:abstractNumId w:val="6"/>
  </w:num>
  <w:num w:numId="39">
    <w:abstractNumId w:val="33"/>
  </w:num>
  <w:num w:numId="40">
    <w:abstractNumId w:val="16"/>
  </w:num>
  <w:num w:numId="41">
    <w:abstractNumId w:val="13"/>
  </w:num>
  <w:num w:numId="42">
    <w:abstractNumId w:val="23"/>
  </w:num>
  <w:num w:numId="43">
    <w:abstractNumId w:val="19"/>
  </w:num>
  <w:num w:numId="44">
    <w:abstractNumId w:val="48"/>
  </w:num>
  <w:num w:numId="45">
    <w:abstractNumId w:val="22"/>
  </w:num>
  <w:num w:numId="46">
    <w:abstractNumId w:val="37"/>
  </w:num>
  <w:num w:numId="47">
    <w:abstractNumId w:val="40"/>
  </w:num>
  <w:num w:numId="48">
    <w:abstractNumId w:val="24"/>
  </w:num>
  <w:num w:numId="49">
    <w:abstractNumId w:val="3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A64"/>
    <w:rsid w:val="00041AC8"/>
    <w:rsid w:val="00045416"/>
    <w:rsid w:val="00050078"/>
    <w:rsid w:val="00051900"/>
    <w:rsid w:val="00052E96"/>
    <w:rsid w:val="000634E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480"/>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943"/>
    <w:rsid w:val="001F3E39"/>
    <w:rsid w:val="001F7BF9"/>
    <w:rsid w:val="0020086E"/>
    <w:rsid w:val="00202006"/>
    <w:rsid w:val="0020286D"/>
    <w:rsid w:val="00202DEC"/>
    <w:rsid w:val="00203938"/>
    <w:rsid w:val="00205B5C"/>
    <w:rsid w:val="002068DE"/>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4038"/>
    <w:rsid w:val="0026703F"/>
    <w:rsid w:val="002704FD"/>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8D6"/>
    <w:rsid w:val="00397CCC"/>
    <w:rsid w:val="003A3C11"/>
    <w:rsid w:val="003A77A7"/>
    <w:rsid w:val="003B6E19"/>
    <w:rsid w:val="003C13BD"/>
    <w:rsid w:val="003C1D64"/>
    <w:rsid w:val="003C36DA"/>
    <w:rsid w:val="003C4CAC"/>
    <w:rsid w:val="003C6E77"/>
    <w:rsid w:val="003D0060"/>
    <w:rsid w:val="003D5679"/>
    <w:rsid w:val="003D5AD8"/>
    <w:rsid w:val="003D72A6"/>
    <w:rsid w:val="003E1169"/>
    <w:rsid w:val="003E1C75"/>
    <w:rsid w:val="003E4431"/>
    <w:rsid w:val="003E6900"/>
    <w:rsid w:val="003E77E2"/>
    <w:rsid w:val="003F091F"/>
    <w:rsid w:val="003F4F99"/>
    <w:rsid w:val="003F632A"/>
    <w:rsid w:val="003F661F"/>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47647"/>
    <w:rsid w:val="00450B6F"/>
    <w:rsid w:val="00455838"/>
    <w:rsid w:val="00456E89"/>
    <w:rsid w:val="00464FFA"/>
    <w:rsid w:val="00466286"/>
    <w:rsid w:val="00466B72"/>
    <w:rsid w:val="004738F5"/>
    <w:rsid w:val="0047453E"/>
    <w:rsid w:val="004764D3"/>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7DB8"/>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DC3"/>
    <w:rsid w:val="005211BB"/>
    <w:rsid w:val="00521F7B"/>
    <w:rsid w:val="005313ED"/>
    <w:rsid w:val="00536031"/>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C7DEB"/>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378C"/>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32C"/>
    <w:rsid w:val="00811E7C"/>
    <w:rsid w:val="00812B15"/>
    <w:rsid w:val="00812BB6"/>
    <w:rsid w:val="0081334B"/>
    <w:rsid w:val="00815288"/>
    <w:rsid w:val="008152E8"/>
    <w:rsid w:val="00815D38"/>
    <w:rsid w:val="00816211"/>
    <w:rsid w:val="00821462"/>
    <w:rsid w:val="00824005"/>
    <w:rsid w:val="00824AEF"/>
    <w:rsid w:val="00824FD3"/>
    <w:rsid w:val="00825560"/>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CA"/>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0EE0"/>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072F"/>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194"/>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77A8A"/>
    <w:rsid w:val="00B80743"/>
    <w:rsid w:val="00B80757"/>
    <w:rsid w:val="00B87458"/>
    <w:rsid w:val="00B9007B"/>
    <w:rsid w:val="00B90A72"/>
    <w:rsid w:val="00B91F46"/>
    <w:rsid w:val="00B96388"/>
    <w:rsid w:val="00BA0E90"/>
    <w:rsid w:val="00BA1C30"/>
    <w:rsid w:val="00BA513C"/>
    <w:rsid w:val="00BA7BD0"/>
    <w:rsid w:val="00BB00E7"/>
    <w:rsid w:val="00BB4086"/>
    <w:rsid w:val="00BC0F00"/>
    <w:rsid w:val="00BC6D75"/>
    <w:rsid w:val="00BD04DA"/>
    <w:rsid w:val="00BD2EC6"/>
    <w:rsid w:val="00BD48E0"/>
    <w:rsid w:val="00BE3741"/>
    <w:rsid w:val="00BE690E"/>
    <w:rsid w:val="00BE7811"/>
    <w:rsid w:val="00BF00CB"/>
    <w:rsid w:val="00BF0D0A"/>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3753D"/>
    <w:rsid w:val="00C427BE"/>
    <w:rsid w:val="00C43CCD"/>
    <w:rsid w:val="00C4623D"/>
    <w:rsid w:val="00C46F19"/>
    <w:rsid w:val="00C4743D"/>
    <w:rsid w:val="00C57933"/>
    <w:rsid w:val="00C63440"/>
    <w:rsid w:val="00C64740"/>
    <w:rsid w:val="00C65F0C"/>
    <w:rsid w:val="00C67DE5"/>
    <w:rsid w:val="00C72356"/>
    <w:rsid w:val="00C7538E"/>
    <w:rsid w:val="00C770D0"/>
    <w:rsid w:val="00C812FB"/>
    <w:rsid w:val="00C81CB7"/>
    <w:rsid w:val="00C84738"/>
    <w:rsid w:val="00C85E35"/>
    <w:rsid w:val="00C8755B"/>
    <w:rsid w:val="00C905EB"/>
    <w:rsid w:val="00C929A7"/>
    <w:rsid w:val="00C92F0D"/>
    <w:rsid w:val="00C952B6"/>
    <w:rsid w:val="00C9602A"/>
    <w:rsid w:val="00C96D21"/>
    <w:rsid w:val="00C97612"/>
    <w:rsid w:val="00CA0D7B"/>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278AC"/>
    <w:rsid w:val="00D33A6C"/>
    <w:rsid w:val="00D37D33"/>
    <w:rsid w:val="00D40875"/>
    <w:rsid w:val="00D415EC"/>
    <w:rsid w:val="00D43899"/>
    <w:rsid w:val="00D43FFB"/>
    <w:rsid w:val="00D45093"/>
    <w:rsid w:val="00D457FC"/>
    <w:rsid w:val="00D51ABB"/>
    <w:rsid w:val="00D51DA2"/>
    <w:rsid w:val="00D55CAF"/>
    <w:rsid w:val="00D56BDB"/>
    <w:rsid w:val="00D6017C"/>
    <w:rsid w:val="00D64042"/>
    <w:rsid w:val="00D700D3"/>
    <w:rsid w:val="00D722E9"/>
    <w:rsid w:val="00D731F8"/>
    <w:rsid w:val="00D732DA"/>
    <w:rsid w:val="00D73767"/>
    <w:rsid w:val="00D7523D"/>
    <w:rsid w:val="00D80D5B"/>
    <w:rsid w:val="00D8112B"/>
    <w:rsid w:val="00D8165F"/>
    <w:rsid w:val="00D82385"/>
    <w:rsid w:val="00D827A1"/>
    <w:rsid w:val="00D83698"/>
    <w:rsid w:val="00D846A6"/>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6513"/>
    <w:rsid w:val="00DF737C"/>
    <w:rsid w:val="00E0524C"/>
    <w:rsid w:val="00E10CB0"/>
    <w:rsid w:val="00E13A4A"/>
    <w:rsid w:val="00E14753"/>
    <w:rsid w:val="00E14CF5"/>
    <w:rsid w:val="00E216F3"/>
    <w:rsid w:val="00E2477B"/>
    <w:rsid w:val="00E24F9F"/>
    <w:rsid w:val="00E33F3B"/>
    <w:rsid w:val="00E36C14"/>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5054"/>
    <w:rsid w:val="00F36409"/>
    <w:rsid w:val="00F36B6E"/>
    <w:rsid w:val="00F409A6"/>
    <w:rsid w:val="00F42DFF"/>
    <w:rsid w:val="00F433AC"/>
    <w:rsid w:val="00F4420F"/>
    <w:rsid w:val="00F44DFA"/>
    <w:rsid w:val="00F466B1"/>
    <w:rsid w:val="00F46740"/>
    <w:rsid w:val="00F61671"/>
    <w:rsid w:val="00F622D4"/>
    <w:rsid w:val="00F82DB4"/>
    <w:rsid w:val="00F834D4"/>
    <w:rsid w:val="00F84564"/>
    <w:rsid w:val="00F849DD"/>
    <w:rsid w:val="00F861B2"/>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7FEAECF"/>
  <w15:docId w15:val="{0B371604-A015-4111-8237-0F41B351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pii.gov.sk" TargetMode="External"/><Relationship Id="rId23" Type="http://schemas.microsoft.com/office/2011/relationships/people" Target="people.xml"/><Relationship Id="rId10" Type="http://schemas.openxmlformats.org/officeDocument/2006/relationships/hyperlink" Target="http://podatelna.gov.s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www.opii.gov.sk/"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telecom.gov.sk/index/index.php?ids=154480" TargetMode="External"/><Relationship Id="rId2" Type="http://schemas.openxmlformats.org/officeDocument/2006/relationships/hyperlink" Target="http://www.telecom.gov.sk/index/index.php?ids=121" TargetMode="External"/><Relationship Id="rId1" Type="http://schemas.openxmlformats.org/officeDocument/2006/relationships/hyperlink" Target="https://slovensko.sk/sk/navod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6D8F-A773-4F03-8C87-669224E96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4215</Words>
  <Characters>24028</Characters>
  <Application>Microsoft Office Word</Application>
  <DocSecurity>0</DocSecurity>
  <Lines>200</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37</cp:revision>
  <cp:lastPrinted>2016-01-20T15:57:00Z</cp:lastPrinted>
  <dcterms:created xsi:type="dcterms:W3CDTF">2016-01-22T11:03:00Z</dcterms:created>
  <dcterms:modified xsi:type="dcterms:W3CDTF">2018-03-12T13:43:00Z</dcterms:modified>
</cp:coreProperties>
</file>